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D1A91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5521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65521">
          <w:rPr>
            <w:b/>
            <w:noProof/>
            <w:sz w:val="24"/>
          </w:rPr>
          <w:t>11</w:t>
        </w:r>
        <w:r w:rsidR="001F103C">
          <w:rPr>
            <w:b/>
            <w:noProof/>
            <w:sz w:val="24"/>
          </w:rPr>
          <w:t>4</w:t>
        </w:r>
        <w:r w:rsidR="00B6552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01220">
        <w:rPr>
          <w:b/>
          <w:i/>
          <w:noProof/>
          <w:sz w:val="28"/>
        </w:rPr>
        <w:t>R2-2105997</w:t>
      </w:r>
    </w:p>
    <w:p w14:paraId="7CB45193" w14:textId="3AFCB826" w:rsidR="001E41F3" w:rsidRDefault="00AC25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367F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B3C1F">
          <w:rPr>
            <w:b/>
            <w:noProof/>
            <w:sz w:val="24"/>
          </w:rPr>
          <w:t>1</w:t>
        </w:r>
        <w:r w:rsidR="001F103C">
          <w:rPr>
            <w:b/>
            <w:noProof/>
            <w:sz w:val="24"/>
          </w:rPr>
          <w:t>9</w:t>
        </w:r>
        <w:r w:rsidR="00170E38" w:rsidRPr="00F43BE2">
          <w:rPr>
            <w:b/>
            <w:noProof/>
            <w:sz w:val="24"/>
            <w:vertAlign w:val="superscript"/>
          </w:rPr>
          <w:t>th</w:t>
        </w:r>
        <w:r w:rsidR="00170E38">
          <w:rPr>
            <w:b/>
            <w:noProof/>
            <w:sz w:val="24"/>
          </w:rPr>
          <w:t xml:space="preserve"> </w:t>
        </w:r>
      </w:fldSimple>
      <w:r w:rsidR="00152D5D">
        <w:rPr>
          <w:b/>
          <w:noProof/>
          <w:sz w:val="24"/>
        </w:rPr>
        <w:t xml:space="preserve">May </w:t>
      </w:r>
      <w:r w:rsidR="00547111">
        <w:rPr>
          <w:b/>
          <w:noProof/>
          <w:sz w:val="24"/>
        </w:rPr>
        <w:t xml:space="preserve">- </w:t>
      </w:r>
      <w:r w:rsidR="002B3C1F">
        <w:rPr>
          <w:b/>
          <w:noProof/>
          <w:sz w:val="24"/>
        </w:rPr>
        <w:t>2</w:t>
      </w:r>
      <w:r w:rsidR="001F103C">
        <w:rPr>
          <w:b/>
          <w:noProof/>
          <w:sz w:val="24"/>
        </w:rPr>
        <w:t>7</w:t>
      </w:r>
      <w:fldSimple w:instr=" DOCPROPERTY  EndDate  \* MERGEFORMAT ">
        <w:r w:rsidR="005367F9" w:rsidRPr="005367F9">
          <w:rPr>
            <w:b/>
            <w:noProof/>
            <w:sz w:val="24"/>
            <w:vertAlign w:val="superscript"/>
          </w:rPr>
          <w:t>th</w:t>
        </w:r>
        <w:r w:rsidR="00DF5073">
          <w:rPr>
            <w:b/>
            <w:noProof/>
            <w:sz w:val="24"/>
          </w:rPr>
          <w:t xml:space="preserve"> </w:t>
        </w:r>
        <w:r w:rsidR="001F103C">
          <w:rPr>
            <w:b/>
            <w:noProof/>
            <w:sz w:val="24"/>
          </w:rPr>
          <w:t>May</w:t>
        </w:r>
        <w:r w:rsidR="005367F9">
          <w:rPr>
            <w:b/>
            <w:noProof/>
            <w:sz w:val="24"/>
          </w:rPr>
          <w:t xml:space="preserve"> 202</w:t>
        </w:r>
        <w:r w:rsidR="00C1363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D14BF" w:rsidR="001E41F3" w:rsidRPr="00410371" w:rsidRDefault="00AC2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5521">
                <w:rPr>
                  <w:b/>
                  <w:noProof/>
                  <w:sz w:val="28"/>
                </w:rPr>
                <w:t>3</w:t>
              </w:r>
              <w:r w:rsidR="009C19FE">
                <w:rPr>
                  <w:b/>
                  <w:noProof/>
                  <w:sz w:val="28"/>
                </w:rPr>
                <w:t>6</w:t>
              </w:r>
              <w:r w:rsidR="00B65521">
                <w:rPr>
                  <w:b/>
                  <w:noProof/>
                  <w:sz w:val="28"/>
                </w:rPr>
                <w:t>.3</w:t>
              </w:r>
              <w:r w:rsidR="00C63349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65CBE" w:rsidR="001E41F3" w:rsidRPr="00410371" w:rsidRDefault="00CD6F04" w:rsidP="00547111">
            <w:pPr>
              <w:pStyle w:val="CRCoverPage"/>
              <w:spacing w:after="0"/>
              <w:rPr>
                <w:noProof/>
              </w:rPr>
            </w:pPr>
            <w:r>
              <w:t>1816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2B16B" w:rsidR="001E41F3" w:rsidRPr="00410371" w:rsidRDefault="00AC2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7261" w:rsidRPr="008972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9A1B3" w:rsidR="001E41F3" w:rsidRPr="00410371" w:rsidRDefault="00AC2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6671">
                <w:rPr>
                  <w:b/>
                  <w:noProof/>
                  <w:sz w:val="28"/>
                </w:rPr>
                <w:t>1</w:t>
              </w:r>
              <w:r w:rsidR="001A0FC6">
                <w:rPr>
                  <w:b/>
                  <w:noProof/>
                  <w:sz w:val="28"/>
                </w:rPr>
                <w:t>6</w:t>
              </w:r>
              <w:r w:rsidR="00406671">
                <w:rPr>
                  <w:b/>
                  <w:noProof/>
                  <w:sz w:val="28"/>
                </w:rPr>
                <w:t>.</w:t>
              </w:r>
              <w:r w:rsidR="001A0FC6">
                <w:rPr>
                  <w:b/>
                  <w:noProof/>
                  <w:sz w:val="28"/>
                </w:rPr>
                <w:t>4</w:t>
              </w:r>
              <w:r w:rsidR="00AD01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699EB6" w:rsidR="00F25D98" w:rsidRDefault="00B655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71F87" w:rsidR="001E41F3" w:rsidRDefault="001F103C">
            <w:pPr>
              <w:pStyle w:val="CRCoverPage"/>
              <w:spacing w:after="0"/>
              <w:ind w:left="100"/>
              <w:rPr>
                <w:noProof/>
              </w:rPr>
            </w:pPr>
            <w:r w:rsidRPr="001F103C">
              <w:t xml:space="preserve">On WLAN-BT configuration in </w:t>
            </w:r>
            <w:proofErr w:type="spellStart"/>
            <w:r w:rsidRPr="001F103C">
              <w:t>reportConfigInterRAT</w:t>
            </w:r>
            <w:proofErr w:type="spellEnd"/>
            <w:r w:rsidRPr="001F103C">
              <w:t xml:space="preserve"> in LTE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83662" w:rsidR="001E41F3" w:rsidRDefault="00AC2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5521">
                <w:rPr>
                  <w:noProof/>
                </w:rPr>
                <w:t>Ericsson</w:t>
              </w:r>
            </w:fldSimple>
            <w:r w:rsidR="008F240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AC25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13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63A66" w:rsidR="001E41F3" w:rsidRDefault="0042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33AE5" w:rsidR="001E41F3" w:rsidRDefault="00AC2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5521">
                <w:rPr>
                  <w:noProof/>
                </w:rPr>
                <w:t>202</w:t>
              </w:r>
              <w:r w:rsidR="00C13638">
                <w:rPr>
                  <w:noProof/>
                </w:rPr>
                <w:t>1</w:t>
              </w:r>
              <w:r w:rsidR="00B65521">
                <w:rPr>
                  <w:noProof/>
                </w:rPr>
                <w:t>-</w:t>
              </w:r>
              <w:r w:rsidR="00C13638">
                <w:rPr>
                  <w:noProof/>
                </w:rPr>
                <w:t>0</w:t>
              </w:r>
              <w:r w:rsidR="00F50C5D">
                <w:rPr>
                  <w:noProof/>
                </w:rPr>
                <w:t>5</w:t>
              </w:r>
              <w:r w:rsidR="00B65521">
                <w:rPr>
                  <w:noProof/>
                </w:rPr>
                <w:t>-</w:t>
              </w:r>
              <w:r w:rsidR="00931F66">
                <w:rPr>
                  <w:noProof/>
                </w:rPr>
                <w:t>1</w:t>
              </w:r>
              <w:r w:rsidR="00F50C5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FEADE5" w:rsidR="001E41F3" w:rsidRDefault="00364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B7BBC" w:rsidR="001E41F3" w:rsidRDefault="00C31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1B7A">
              <w:t>1</w:t>
            </w:r>
            <w:r w:rsidR="003827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F63DB" w14:textId="77777777" w:rsidR="00E61450" w:rsidRDefault="00E61450" w:rsidP="0051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Durng RAN2#113bis meeting, the following agreement was made.</w:t>
            </w:r>
          </w:p>
          <w:p w14:paraId="5A2FBCAE" w14:textId="13B5AD10" w:rsidR="005159F1" w:rsidRDefault="005159F1" w:rsidP="005159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7F6125" w14:textId="77777777" w:rsidR="00E61450" w:rsidRPr="005066D7" w:rsidRDefault="00E61450" w:rsidP="00E61450">
            <w:pPr>
              <w:pStyle w:val="Doc-title"/>
              <w:rPr>
                <w:sz w:val="20"/>
                <w:szCs w:val="20"/>
              </w:rPr>
            </w:pPr>
            <w:r w:rsidRPr="005066D7">
              <w:rPr>
                <w:sz w:val="20"/>
                <w:szCs w:val="20"/>
              </w:rPr>
              <w:t>R2-2104002</w:t>
            </w:r>
            <w:r w:rsidRPr="005066D7">
              <w:rPr>
                <w:sz w:val="20"/>
                <w:szCs w:val="20"/>
              </w:rPr>
              <w:tab/>
              <w:t>Discussion on the location reporting in inter-RAT measurement for immediate MDT</w:t>
            </w:r>
            <w:r w:rsidRPr="005066D7">
              <w:rPr>
                <w:sz w:val="20"/>
                <w:szCs w:val="20"/>
              </w:rPr>
              <w:tab/>
              <w:t>Huawei, HiSilicon</w:t>
            </w:r>
            <w:r w:rsidRPr="005066D7">
              <w:rPr>
                <w:sz w:val="20"/>
                <w:szCs w:val="20"/>
              </w:rPr>
              <w:tab/>
              <w:t>discussion</w:t>
            </w:r>
            <w:r w:rsidRPr="005066D7">
              <w:rPr>
                <w:sz w:val="20"/>
                <w:szCs w:val="20"/>
              </w:rPr>
              <w:tab/>
              <w:t>Rel-16</w:t>
            </w:r>
            <w:r w:rsidRPr="005066D7">
              <w:rPr>
                <w:sz w:val="20"/>
                <w:szCs w:val="20"/>
              </w:rPr>
              <w:tab/>
              <w:t>NR_SON_MDT-Core</w:t>
            </w:r>
          </w:p>
          <w:p w14:paraId="2CBE9B51" w14:textId="77777777" w:rsidR="00E61450" w:rsidRPr="005066D7" w:rsidRDefault="00E61450" w:rsidP="00E61450">
            <w:pPr>
              <w:pStyle w:val="Doc-text2"/>
              <w:rPr>
                <w:sz w:val="20"/>
                <w:szCs w:val="20"/>
              </w:rPr>
            </w:pPr>
            <w:r w:rsidRPr="005066D7">
              <w:rPr>
                <w:sz w:val="20"/>
                <w:szCs w:val="20"/>
              </w:rPr>
              <w:t>=&gt;</w:t>
            </w:r>
            <w:r w:rsidRPr="005066D7">
              <w:rPr>
                <w:sz w:val="20"/>
                <w:szCs w:val="20"/>
              </w:rPr>
              <w:tab/>
              <w:t>The changes are agreed and will be merged to the big CR.</w:t>
            </w:r>
          </w:p>
          <w:p w14:paraId="1DAC1F70" w14:textId="77777777" w:rsidR="00E21C38" w:rsidRDefault="00E21C38" w:rsidP="005159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CF0A4" w14:textId="414F9EA1" w:rsidR="00E61450" w:rsidRDefault="00E61450" w:rsidP="0051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ws agreed for NR and this CR enables the configuration of the location information </w:t>
            </w:r>
            <w:r w:rsidR="00E21C38">
              <w:rPr>
                <w:noProof/>
              </w:rPr>
              <w:t>(</w:t>
            </w:r>
            <w:proofErr w:type="spellStart"/>
            <w:r w:rsidR="00E21C38" w:rsidRPr="00DE5341">
              <w:t>includeCommonLocationInfo</w:t>
            </w:r>
            <w:proofErr w:type="spellEnd"/>
            <w:r w:rsidR="00E21C38">
              <w:t xml:space="preserve">, </w:t>
            </w:r>
            <w:proofErr w:type="spellStart"/>
            <w:r w:rsidR="00E21C38" w:rsidRPr="00DE5341">
              <w:t>includeBT-Meas</w:t>
            </w:r>
            <w:proofErr w:type="spellEnd"/>
            <w:r w:rsidR="00E21C38">
              <w:t xml:space="preserve">, </w:t>
            </w:r>
            <w:proofErr w:type="spellStart"/>
            <w:r w:rsidR="00E21C38" w:rsidRPr="00DE5341">
              <w:t>includeWLAN-Meas</w:t>
            </w:r>
            <w:proofErr w:type="spellEnd"/>
            <w:r w:rsidR="00E21C38">
              <w:t xml:space="preserve">, </w:t>
            </w:r>
            <w:proofErr w:type="spellStart"/>
            <w:r w:rsidR="00E21C38" w:rsidRPr="00DE5341">
              <w:t>includeSensor-Meas</w:t>
            </w:r>
            <w:proofErr w:type="spellEnd"/>
            <w:r w:rsidR="00E21C38">
              <w:rPr>
                <w:noProof/>
              </w:rPr>
              <w:t xml:space="preserve">) </w:t>
            </w:r>
            <w:r>
              <w:rPr>
                <w:noProof/>
              </w:rPr>
              <w:t>related IEs in the reportConfigInterRAT of TS 38.331.</w:t>
            </w:r>
          </w:p>
          <w:p w14:paraId="5498746E" w14:textId="0E25D75A" w:rsidR="005159F1" w:rsidRDefault="005159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35908" w14:textId="51E8C268" w:rsidR="00E61450" w:rsidRDefault="00E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="00C67061">
              <w:rPr>
                <w:noProof/>
              </w:rPr>
              <w:t xml:space="preserve">e </w:t>
            </w:r>
            <w:r w:rsidR="006358AF">
              <w:rPr>
                <w:noProof/>
              </w:rPr>
              <w:t xml:space="preserve">LTE specificaiton, the UE can be configured with </w:t>
            </w:r>
            <w:proofErr w:type="spellStart"/>
            <w:r w:rsidR="006358AF" w:rsidRPr="001662C6">
              <w:t>includeLocationInfo</w:t>
            </w:r>
            <w:proofErr w:type="spellEnd"/>
            <w:r w:rsidR="006358AF">
              <w:t xml:space="preserve"> in the </w:t>
            </w:r>
            <w:proofErr w:type="spellStart"/>
            <w:r w:rsidR="006358AF">
              <w:t>r</w:t>
            </w:r>
            <w:r w:rsidR="006358AF" w:rsidRPr="001662C6">
              <w:t>eportConfigInterRAT</w:t>
            </w:r>
            <w:proofErr w:type="spellEnd"/>
            <w:r w:rsidR="006358AF">
              <w:t xml:space="preserve">. </w:t>
            </w:r>
            <w:r w:rsidR="00E21C38">
              <w:t xml:space="preserve">However, the UE cannot be configured with </w:t>
            </w:r>
            <w:proofErr w:type="spellStart"/>
            <w:r w:rsidR="00E21C38" w:rsidRPr="001662C6">
              <w:t>includeBT-Meas</w:t>
            </w:r>
            <w:proofErr w:type="spellEnd"/>
            <w:r w:rsidR="00E21C38">
              <w:t xml:space="preserve"> or </w:t>
            </w:r>
            <w:proofErr w:type="spellStart"/>
            <w:r w:rsidR="00E21C38" w:rsidRPr="001662C6">
              <w:t>includeWLAN</w:t>
            </w:r>
            <w:proofErr w:type="spellEnd"/>
            <w:r w:rsidR="00E21C38" w:rsidRPr="001662C6">
              <w:t>-Meas</w:t>
            </w:r>
            <w:r w:rsidR="00E21C38">
              <w:t>.</w:t>
            </w:r>
          </w:p>
          <w:p w14:paraId="5E6ECD9A" w14:textId="1D660CAA" w:rsidR="00FE4BC3" w:rsidRDefault="00FE4BC3" w:rsidP="001F4E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0A8C7" w14:textId="3FEE4EBA" w:rsidR="000E0499" w:rsidRDefault="000E0499" w:rsidP="001F4E68">
            <w:pPr>
              <w:pStyle w:val="CRCoverPage"/>
              <w:spacing w:after="0"/>
              <w:ind w:left="100"/>
              <w:rPr>
                <w:noProof/>
              </w:rPr>
            </w:pPr>
            <w:r w:rsidRPr="000E0499">
              <w:rPr>
                <w:noProof/>
              </w:rPr>
              <w:t xml:space="preserve">In LTE, immMeasBT-r15 and immMeasWLAN-r15 </w:t>
            </w:r>
            <w:r>
              <w:rPr>
                <w:noProof/>
              </w:rPr>
              <w:t xml:space="preserve">are defined </w:t>
            </w:r>
            <w:r w:rsidRPr="000E0499">
              <w:rPr>
                <w:noProof/>
              </w:rPr>
              <w:t>for UE capabilities. With the previous changes, it may force the legacy UE to support BT/WLAN measurements for Inter-RAT cases. So it is proposed to introduce separate UE capabilities so that a Rel-16 UE supporting immMeasBT-r15/immMeasWLAN-r15 can decide whether to also support new changes or not</w:t>
            </w:r>
            <w:r w:rsidR="00DA55CC">
              <w:rPr>
                <w:noProof/>
              </w:rPr>
              <w:t>.</w:t>
            </w:r>
          </w:p>
          <w:p w14:paraId="708AA7DE" w14:textId="471B0933" w:rsidR="00CF2CBF" w:rsidRDefault="00CF2CBF" w:rsidP="001A38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99AE7" w14:textId="2AB9D420" w:rsidR="00110D78" w:rsidRDefault="00110D78" w:rsidP="00110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capabilities (</w:t>
            </w:r>
            <w:r w:rsidRPr="001B1DEF">
              <w:t>immMeasBTInterRAT-r15</w:t>
            </w:r>
            <w:r>
              <w:t xml:space="preserve">, </w:t>
            </w:r>
            <w:r w:rsidRPr="001B1DEF">
              <w:t>immMeasWLANInterRAT-r15</w:t>
            </w:r>
            <w:r>
              <w:t xml:space="preserve">) related to the inclusion of </w:t>
            </w:r>
            <w:proofErr w:type="spellStart"/>
            <w:r w:rsidRPr="00325B8E">
              <w:rPr>
                <w:i/>
                <w:iCs/>
              </w:rPr>
              <w:t>includeBT-Meas</w:t>
            </w:r>
            <w:proofErr w:type="spellEnd"/>
            <w:r>
              <w:t xml:space="preserve"> </w:t>
            </w:r>
            <w:r w:rsidR="00325B8E">
              <w:t>and</w:t>
            </w:r>
            <w:r>
              <w:t xml:space="preserve"> </w:t>
            </w:r>
            <w:proofErr w:type="spellStart"/>
            <w:r w:rsidRPr="00325B8E">
              <w:rPr>
                <w:i/>
                <w:iCs/>
              </w:rPr>
              <w:t>includeWLAN-Meas</w:t>
            </w:r>
            <w:proofErr w:type="spellEnd"/>
            <w:r>
              <w:t xml:space="preserve"> in the </w:t>
            </w:r>
            <w:proofErr w:type="spellStart"/>
            <w:r>
              <w:t>r</w:t>
            </w:r>
            <w:r w:rsidRPr="001662C6">
              <w:t>eportConfigInterRAT</w:t>
            </w:r>
            <w:proofErr w:type="spellEnd"/>
            <w:r>
              <w:t xml:space="preserve"> are </w:t>
            </w:r>
            <w:r w:rsidR="00325B8E">
              <w:t>introduced</w:t>
            </w:r>
            <w:r>
              <w:t>.</w:t>
            </w:r>
          </w:p>
          <w:p w14:paraId="4653657B" w14:textId="0868ECF0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0CAFAE4E" w:rsidR="00137BE6" w:rsidRDefault="00D815A4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</w:t>
            </w:r>
            <w:r w:rsidR="00535661">
              <w:rPr>
                <w:noProof/>
              </w:rPr>
              <w:t xml:space="preserve"> MDT report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7824333F" w14:textId="5B218FA5" w:rsidR="00F4172A" w:rsidRDefault="00206F91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foreseen.</w:t>
            </w:r>
          </w:p>
          <w:p w14:paraId="31C656EC" w14:textId="5B2884A7" w:rsidR="000817C7" w:rsidRPr="003F5528" w:rsidRDefault="00081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D391" w:rsidR="001E41F3" w:rsidRDefault="00DC0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support the inclusion of WLAN and BT measurement information inclusion in LTE inter-RAT measurement reports</w:t>
            </w:r>
            <w:r w:rsidR="0053566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B07C" w:rsidR="001E41F3" w:rsidRDefault="00010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29FBD0" w:rsidR="001E41F3" w:rsidRDefault="00325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E2F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144A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70D8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365014">
              <w:rPr>
                <w:noProof/>
              </w:rPr>
              <w:t>4674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52FB3A25" w:rsidR="000905D6" w:rsidRDefault="000905D6" w:rsidP="00F3637B">
      <w:pPr>
        <w:rPr>
          <w:noProof/>
        </w:rPr>
      </w:pPr>
    </w:p>
    <w:p w14:paraId="0AF28B4A" w14:textId="77777777" w:rsidR="000905D6" w:rsidRDefault="000905D6">
      <w:pPr>
        <w:spacing w:after="0"/>
        <w:rPr>
          <w:noProof/>
        </w:rPr>
      </w:pPr>
      <w:r>
        <w:rPr>
          <w:noProof/>
        </w:rPr>
        <w:br w:type="page"/>
      </w:r>
    </w:p>
    <w:p w14:paraId="7DEE35A2" w14:textId="798F4A1F" w:rsidR="002D7B4E" w:rsidRDefault="002D7B4E" w:rsidP="002D7B4E">
      <w:pPr>
        <w:rPr>
          <w:color w:val="FF0000"/>
        </w:rPr>
      </w:pPr>
      <w:bookmarkStart w:id="1" w:name="_Toc36547063"/>
      <w:bookmarkStart w:id="2" w:name="_Toc36548455"/>
      <w:bookmarkStart w:id="3" w:name="_Toc46447292"/>
      <w:bookmarkStart w:id="4" w:name="_Toc52790120"/>
      <w:bookmarkStart w:id="5" w:name="_Toc60855990"/>
      <w:bookmarkStart w:id="6" w:name="_Toc20487008"/>
      <w:bookmarkStart w:id="7" w:name="_Toc29342300"/>
      <w:bookmarkStart w:id="8" w:name="_Toc29343439"/>
      <w:bookmarkStart w:id="9" w:name="_Toc36566691"/>
      <w:bookmarkStart w:id="10" w:name="_Toc36810107"/>
      <w:bookmarkStart w:id="11" w:name="_Toc36846471"/>
      <w:bookmarkStart w:id="12" w:name="_Toc36939124"/>
      <w:bookmarkStart w:id="13" w:name="_Toc37082104"/>
      <w:bookmarkStart w:id="14" w:name="_Toc46480731"/>
      <w:bookmarkStart w:id="15" w:name="_Toc46481965"/>
      <w:bookmarkStart w:id="16" w:name="_Toc46483199"/>
      <w:r w:rsidRPr="006E3574">
        <w:rPr>
          <w:color w:val="FF0000"/>
        </w:rPr>
        <w:lastRenderedPageBreak/>
        <w:t xml:space="preserve">/* </w:t>
      </w:r>
      <w:r>
        <w:rPr>
          <w:color w:val="FF0000"/>
        </w:rPr>
        <w:t>Start of change</w:t>
      </w:r>
      <w:r w:rsidRPr="006E3574">
        <w:rPr>
          <w:color w:val="FF0000"/>
        </w:rPr>
        <w:t xml:space="preserve"> */</w:t>
      </w:r>
    </w:p>
    <w:p w14:paraId="27A440AE" w14:textId="77777777" w:rsidR="00464165" w:rsidRPr="002556A8" w:rsidRDefault="00464165" w:rsidP="00464165">
      <w:pPr>
        <w:pStyle w:val="Heading3"/>
      </w:pPr>
      <w:bookmarkStart w:id="17" w:name="_Toc46493956"/>
      <w:bookmarkStart w:id="18" w:name="_Toc52534850"/>
      <w:bookmarkStart w:id="19" w:name="_Toc67415314"/>
      <w:r w:rsidRPr="002556A8">
        <w:t>4.3.13</w:t>
      </w:r>
      <w:r w:rsidRPr="002556A8">
        <w:tab/>
        <w:t>UE-based network performance measurement parameters</w:t>
      </w:r>
      <w:bookmarkEnd w:id="17"/>
      <w:bookmarkEnd w:id="18"/>
      <w:bookmarkEnd w:id="19"/>
    </w:p>
    <w:p w14:paraId="63520CAE" w14:textId="77777777" w:rsidR="00464165" w:rsidRPr="002556A8" w:rsidRDefault="00464165" w:rsidP="00464165">
      <w:pPr>
        <w:pStyle w:val="Heading4"/>
      </w:pPr>
      <w:bookmarkStart w:id="20" w:name="_Toc29241396"/>
      <w:bookmarkStart w:id="21" w:name="_Toc37152865"/>
      <w:bookmarkStart w:id="22" w:name="_Toc37236802"/>
      <w:bookmarkStart w:id="23" w:name="_Toc46493957"/>
      <w:bookmarkStart w:id="24" w:name="_Toc52534851"/>
      <w:bookmarkStart w:id="25" w:name="_Toc67415315"/>
      <w:r w:rsidRPr="002556A8">
        <w:t>4.3.13.1</w:t>
      </w:r>
      <w:r w:rsidRPr="002556A8">
        <w:tab/>
      </w:r>
      <w:proofErr w:type="spellStart"/>
      <w:r w:rsidRPr="002556A8">
        <w:rPr>
          <w:i/>
        </w:rPr>
        <w:t>loggedMeasurementsIdle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5DBD5543" w14:textId="77777777" w:rsidR="00464165" w:rsidRPr="002556A8" w:rsidRDefault="00464165" w:rsidP="00464165">
      <w:r w:rsidRPr="002556A8"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437CD451" w14:textId="77777777" w:rsidR="00464165" w:rsidRPr="002556A8" w:rsidRDefault="00464165" w:rsidP="00464165">
      <w:pPr>
        <w:pStyle w:val="Heading4"/>
      </w:pPr>
      <w:bookmarkStart w:id="26" w:name="_Toc29241397"/>
      <w:bookmarkStart w:id="27" w:name="_Toc37152866"/>
      <w:bookmarkStart w:id="28" w:name="_Toc37236803"/>
      <w:bookmarkStart w:id="29" w:name="_Toc46493958"/>
      <w:bookmarkStart w:id="30" w:name="_Toc52534852"/>
      <w:bookmarkStart w:id="31" w:name="_Toc67415316"/>
      <w:r w:rsidRPr="002556A8">
        <w:t>4.3.13.2</w:t>
      </w:r>
      <w:r w:rsidRPr="002556A8">
        <w:tab/>
      </w:r>
      <w:proofErr w:type="spellStart"/>
      <w:r w:rsidRPr="002556A8">
        <w:rPr>
          <w:i/>
        </w:rPr>
        <w:t>standaloneGNSS</w:t>
      </w:r>
      <w:proofErr w:type="spellEnd"/>
      <w:r w:rsidRPr="002556A8">
        <w:rPr>
          <w:i/>
        </w:rPr>
        <w:t>-Location</w:t>
      </w:r>
      <w:bookmarkEnd w:id="26"/>
      <w:bookmarkEnd w:id="27"/>
      <w:bookmarkEnd w:id="28"/>
      <w:bookmarkEnd w:id="29"/>
      <w:bookmarkEnd w:id="30"/>
      <w:bookmarkEnd w:id="31"/>
    </w:p>
    <w:p w14:paraId="26E9ED43" w14:textId="77777777" w:rsidR="00464165" w:rsidRPr="002556A8" w:rsidRDefault="00464165" w:rsidP="00464165">
      <w:r w:rsidRPr="002556A8">
        <w:t>This parameter defines whether the UE is equipped with a standalone GNSS receiver that may be used to provide detailed location information in RRC measurement report and logged measurements in RRC_IDLE.</w:t>
      </w:r>
    </w:p>
    <w:p w14:paraId="773FE1E7" w14:textId="77777777" w:rsidR="00464165" w:rsidRPr="002556A8" w:rsidRDefault="00464165" w:rsidP="00464165">
      <w:pPr>
        <w:pStyle w:val="Heading4"/>
      </w:pPr>
      <w:bookmarkStart w:id="32" w:name="_Toc29241398"/>
      <w:bookmarkStart w:id="33" w:name="_Toc37152867"/>
      <w:bookmarkStart w:id="34" w:name="_Toc37236804"/>
      <w:bookmarkStart w:id="35" w:name="_Toc46493959"/>
      <w:bookmarkStart w:id="36" w:name="_Toc52534853"/>
      <w:bookmarkStart w:id="37" w:name="_Toc67415317"/>
      <w:r w:rsidRPr="002556A8">
        <w:t>4.3.13.3</w:t>
      </w:r>
      <w:r w:rsidRPr="002556A8">
        <w:tab/>
        <w:t>Void</w:t>
      </w:r>
      <w:bookmarkEnd w:id="32"/>
      <w:bookmarkEnd w:id="33"/>
      <w:bookmarkEnd w:id="34"/>
      <w:bookmarkEnd w:id="35"/>
      <w:bookmarkEnd w:id="36"/>
      <w:bookmarkEnd w:id="37"/>
    </w:p>
    <w:p w14:paraId="68CA4E75" w14:textId="77777777" w:rsidR="00464165" w:rsidRPr="002556A8" w:rsidRDefault="00464165" w:rsidP="00464165">
      <w:pPr>
        <w:pStyle w:val="Heading4"/>
      </w:pPr>
      <w:bookmarkStart w:id="38" w:name="_Toc29241399"/>
      <w:bookmarkStart w:id="39" w:name="_Toc37152868"/>
      <w:bookmarkStart w:id="40" w:name="_Toc37236805"/>
      <w:bookmarkStart w:id="41" w:name="_Toc46493960"/>
      <w:bookmarkStart w:id="42" w:name="_Toc52534854"/>
      <w:bookmarkStart w:id="43" w:name="_Toc67415318"/>
      <w:r w:rsidRPr="002556A8">
        <w:t>4.3.13.</w:t>
      </w:r>
      <w:r w:rsidRPr="002556A8">
        <w:rPr>
          <w:rFonts w:eastAsia="MS Mincho"/>
        </w:rPr>
        <w:t>4</w:t>
      </w:r>
      <w:r w:rsidRPr="002556A8">
        <w:tab/>
      </w:r>
      <w:r w:rsidRPr="002556A8">
        <w:rPr>
          <w:i/>
        </w:rPr>
        <w:t>loggedMBSFNMeasurements-r12</w:t>
      </w:r>
      <w:bookmarkEnd w:id="38"/>
      <w:bookmarkEnd w:id="39"/>
      <w:bookmarkEnd w:id="40"/>
      <w:bookmarkEnd w:id="41"/>
      <w:bookmarkEnd w:id="42"/>
      <w:bookmarkEnd w:id="43"/>
    </w:p>
    <w:p w14:paraId="3430BBF1" w14:textId="77777777" w:rsidR="00464165" w:rsidRPr="002556A8" w:rsidRDefault="00464165" w:rsidP="00464165">
      <w:r w:rsidRPr="002556A8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4CA6D36F" w14:textId="77777777" w:rsidR="00464165" w:rsidRPr="002556A8" w:rsidRDefault="00464165" w:rsidP="00464165">
      <w:pPr>
        <w:pStyle w:val="Heading4"/>
        <w:rPr>
          <w:noProof/>
        </w:rPr>
      </w:pPr>
      <w:bookmarkStart w:id="44" w:name="_Toc29241400"/>
      <w:bookmarkStart w:id="45" w:name="_Toc37152869"/>
      <w:bookmarkStart w:id="46" w:name="_Toc37236806"/>
      <w:bookmarkStart w:id="47" w:name="_Toc46493961"/>
      <w:bookmarkStart w:id="48" w:name="_Toc52534855"/>
      <w:bookmarkStart w:id="49" w:name="_Toc67415319"/>
      <w:r w:rsidRPr="002556A8">
        <w:rPr>
          <w:noProof/>
        </w:rPr>
        <w:t>4.3.13.5</w:t>
      </w:r>
      <w:r w:rsidRPr="002556A8">
        <w:rPr>
          <w:noProof/>
        </w:rPr>
        <w:tab/>
      </w:r>
      <w:r w:rsidRPr="002556A8">
        <w:rPr>
          <w:i/>
          <w:noProof/>
        </w:rPr>
        <w:t>locationReport-r14</w:t>
      </w:r>
      <w:bookmarkEnd w:id="44"/>
      <w:bookmarkEnd w:id="45"/>
      <w:bookmarkEnd w:id="46"/>
      <w:bookmarkEnd w:id="47"/>
      <w:bookmarkEnd w:id="48"/>
      <w:bookmarkEnd w:id="49"/>
    </w:p>
    <w:p w14:paraId="370A1CB8" w14:textId="77777777" w:rsidR="00464165" w:rsidRPr="002556A8" w:rsidRDefault="00464165" w:rsidP="00464165">
      <w:pPr>
        <w:rPr>
          <w:noProof/>
        </w:rPr>
      </w:pPr>
      <w:r w:rsidRPr="002556A8">
        <w:rPr>
          <w:noProof/>
        </w:rPr>
        <w:t>This parameter defines whether the UE supports reporting of its geographical location information to eNB.</w:t>
      </w:r>
    </w:p>
    <w:p w14:paraId="19FC9F0E" w14:textId="77777777" w:rsidR="00464165" w:rsidRPr="002556A8" w:rsidRDefault="00464165" w:rsidP="00464165">
      <w:pPr>
        <w:pStyle w:val="Heading4"/>
        <w:rPr>
          <w:noProof/>
        </w:rPr>
      </w:pPr>
      <w:bookmarkStart w:id="50" w:name="_Toc29241401"/>
      <w:bookmarkStart w:id="51" w:name="_Toc37152870"/>
      <w:bookmarkStart w:id="52" w:name="_Toc37236807"/>
      <w:bookmarkStart w:id="53" w:name="_Toc46493962"/>
      <w:bookmarkStart w:id="54" w:name="_Toc52534856"/>
      <w:bookmarkStart w:id="55" w:name="_Toc67415320"/>
      <w:r w:rsidRPr="002556A8">
        <w:rPr>
          <w:noProof/>
        </w:rPr>
        <w:t>4.3.13.6</w:t>
      </w:r>
      <w:r w:rsidRPr="002556A8">
        <w:rPr>
          <w:noProof/>
        </w:rPr>
        <w:tab/>
      </w:r>
      <w:r w:rsidRPr="002556A8">
        <w:rPr>
          <w:i/>
          <w:noProof/>
        </w:rPr>
        <w:t>log</w:t>
      </w:r>
      <w:r w:rsidRPr="002556A8">
        <w:rPr>
          <w:i/>
          <w:noProof/>
          <w:lang w:eastAsia="zh-CN"/>
        </w:rPr>
        <w:t>ged</w:t>
      </w:r>
      <w:r w:rsidRPr="002556A8">
        <w:rPr>
          <w:i/>
          <w:noProof/>
        </w:rPr>
        <w:t>MeasBT-r15</w:t>
      </w:r>
      <w:bookmarkEnd w:id="50"/>
      <w:bookmarkEnd w:id="51"/>
      <w:bookmarkEnd w:id="52"/>
      <w:bookmarkEnd w:id="53"/>
      <w:bookmarkEnd w:id="54"/>
      <w:bookmarkEnd w:id="55"/>
    </w:p>
    <w:p w14:paraId="0B6E9842" w14:textId="77777777" w:rsidR="00464165" w:rsidRPr="002556A8" w:rsidRDefault="00464165" w:rsidP="00464165">
      <w:r w:rsidRPr="002556A8">
        <w:t xml:space="preserve">This parameter </w:t>
      </w:r>
      <w:r w:rsidRPr="002556A8">
        <w:rPr>
          <w:lang w:eastAsia="zh-CN"/>
        </w:rPr>
        <w:t>indicates</w:t>
      </w:r>
      <w:r w:rsidRPr="002556A8">
        <w:t xml:space="preserve"> whether the UE supports Bluetooth measurements</w:t>
      </w:r>
      <w:r w:rsidRPr="002556A8">
        <w:rPr>
          <w:lang w:eastAsia="en-GB"/>
        </w:rPr>
        <w:t xml:space="preserve"> in RRC_IDLE mode</w:t>
      </w:r>
      <w:r w:rsidRPr="002556A8">
        <w:t>.</w:t>
      </w:r>
    </w:p>
    <w:p w14:paraId="2CD3C9FC" w14:textId="77777777" w:rsidR="00464165" w:rsidRPr="002556A8" w:rsidRDefault="00464165" w:rsidP="00464165">
      <w:pPr>
        <w:pStyle w:val="Heading4"/>
        <w:rPr>
          <w:noProof/>
        </w:rPr>
      </w:pPr>
      <w:bookmarkStart w:id="56" w:name="_Toc29241402"/>
      <w:bookmarkStart w:id="57" w:name="_Toc37152871"/>
      <w:bookmarkStart w:id="58" w:name="_Toc37236808"/>
      <w:bookmarkStart w:id="59" w:name="_Toc46493963"/>
      <w:bookmarkStart w:id="60" w:name="_Toc52534857"/>
      <w:bookmarkStart w:id="61" w:name="_Toc67415321"/>
      <w:r w:rsidRPr="002556A8">
        <w:rPr>
          <w:noProof/>
        </w:rPr>
        <w:t>4.3.13.7</w:t>
      </w:r>
      <w:r w:rsidRPr="002556A8">
        <w:rPr>
          <w:noProof/>
        </w:rPr>
        <w:tab/>
      </w:r>
      <w:r w:rsidRPr="002556A8">
        <w:rPr>
          <w:i/>
          <w:noProof/>
        </w:rPr>
        <w:t>log</w:t>
      </w:r>
      <w:r w:rsidRPr="002556A8">
        <w:rPr>
          <w:i/>
          <w:noProof/>
          <w:lang w:eastAsia="zh-CN"/>
        </w:rPr>
        <w:t>ged</w:t>
      </w:r>
      <w:r w:rsidRPr="002556A8">
        <w:rPr>
          <w:i/>
          <w:noProof/>
        </w:rPr>
        <w:t>MeasWLAN-r15</w:t>
      </w:r>
      <w:bookmarkEnd w:id="56"/>
      <w:bookmarkEnd w:id="57"/>
      <w:bookmarkEnd w:id="58"/>
      <w:bookmarkEnd w:id="59"/>
      <w:bookmarkEnd w:id="60"/>
      <w:bookmarkEnd w:id="61"/>
    </w:p>
    <w:p w14:paraId="53F89041" w14:textId="77777777" w:rsidR="00464165" w:rsidRPr="002556A8" w:rsidRDefault="00464165" w:rsidP="00464165">
      <w:pPr>
        <w:rPr>
          <w:lang w:eastAsia="zh-CN"/>
        </w:rPr>
      </w:pPr>
      <w:r w:rsidRPr="002556A8">
        <w:t xml:space="preserve">This parameter </w:t>
      </w:r>
      <w:r w:rsidRPr="002556A8">
        <w:rPr>
          <w:lang w:eastAsia="zh-CN"/>
        </w:rPr>
        <w:t>indicates</w:t>
      </w:r>
      <w:r w:rsidRPr="002556A8">
        <w:t xml:space="preserve"> whether the UE supports WLAN measurements</w:t>
      </w:r>
      <w:r w:rsidRPr="002556A8">
        <w:rPr>
          <w:lang w:eastAsia="en-GB"/>
        </w:rPr>
        <w:t xml:space="preserve"> in RRC_IDLE mode</w:t>
      </w:r>
      <w:r w:rsidRPr="002556A8">
        <w:t>.</w:t>
      </w:r>
    </w:p>
    <w:p w14:paraId="01C2E0F0" w14:textId="77777777" w:rsidR="00464165" w:rsidRPr="002556A8" w:rsidRDefault="00464165" w:rsidP="00464165">
      <w:pPr>
        <w:pStyle w:val="Heading4"/>
        <w:rPr>
          <w:noProof/>
          <w:lang w:eastAsia="zh-CN"/>
        </w:rPr>
      </w:pPr>
      <w:bookmarkStart w:id="62" w:name="_Toc29241403"/>
      <w:bookmarkStart w:id="63" w:name="_Toc37152872"/>
      <w:bookmarkStart w:id="64" w:name="_Toc37236809"/>
      <w:bookmarkStart w:id="65" w:name="_Toc46493964"/>
      <w:bookmarkStart w:id="66" w:name="_Toc52534858"/>
      <w:bookmarkStart w:id="67" w:name="_Toc67415322"/>
      <w:r w:rsidRPr="002556A8">
        <w:rPr>
          <w:noProof/>
        </w:rPr>
        <w:t>4.3.13.</w:t>
      </w:r>
      <w:r w:rsidRPr="002556A8">
        <w:rPr>
          <w:noProof/>
          <w:lang w:eastAsia="zh-CN"/>
        </w:rPr>
        <w:t>8</w:t>
      </w:r>
      <w:r w:rsidRPr="002556A8">
        <w:rPr>
          <w:noProof/>
        </w:rPr>
        <w:tab/>
      </w:r>
      <w:r w:rsidRPr="002556A8">
        <w:rPr>
          <w:i/>
          <w:noProof/>
          <w:lang w:eastAsia="zh-CN"/>
        </w:rPr>
        <w:t>imm</w:t>
      </w:r>
      <w:r w:rsidRPr="002556A8">
        <w:rPr>
          <w:i/>
          <w:noProof/>
        </w:rPr>
        <w:t>MeasBT-r15</w:t>
      </w:r>
      <w:bookmarkEnd w:id="62"/>
      <w:bookmarkEnd w:id="63"/>
      <w:bookmarkEnd w:id="64"/>
      <w:bookmarkEnd w:id="65"/>
      <w:bookmarkEnd w:id="66"/>
      <w:bookmarkEnd w:id="67"/>
    </w:p>
    <w:p w14:paraId="2C3C0A11" w14:textId="77777777" w:rsidR="00464165" w:rsidRPr="002556A8" w:rsidRDefault="00464165" w:rsidP="00464165">
      <w:r w:rsidRPr="002556A8">
        <w:t xml:space="preserve">This parameter indicates whether the UE supports Bluetooth measurements in </w:t>
      </w:r>
      <w:r w:rsidRPr="002556A8">
        <w:rPr>
          <w:lang w:eastAsia="en-GB"/>
        </w:rPr>
        <w:t>RRC_CONNECTED</w:t>
      </w:r>
      <w:bookmarkStart w:id="68" w:name="OLE_LINK12"/>
      <w:bookmarkStart w:id="69" w:name="OLE_LINK13"/>
      <w:r w:rsidRPr="002556A8">
        <w:t xml:space="preserve"> </w:t>
      </w:r>
      <w:bookmarkEnd w:id="68"/>
      <w:bookmarkEnd w:id="69"/>
      <w:r w:rsidRPr="002556A8">
        <w:t>mode.</w:t>
      </w:r>
    </w:p>
    <w:p w14:paraId="165AEE78" w14:textId="77777777" w:rsidR="00464165" w:rsidRPr="002556A8" w:rsidRDefault="00464165" w:rsidP="00464165">
      <w:pPr>
        <w:pStyle w:val="Heading4"/>
        <w:rPr>
          <w:noProof/>
          <w:lang w:eastAsia="zh-CN"/>
        </w:rPr>
      </w:pPr>
      <w:bookmarkStart w:id="70" w:name="_Toc29241404"/>
      <w:bookmarkStart w:id="71" w:name="_Toc37152873"/>
      <w:bookmarkStart w:id="72" w:name="_Toc37236810"/>
      <w:bookmarkStart w:id="73" w:name="_Toc46493965"/>
      <w:bookmarkStart w:id="74" w:name="_Toc52534859"/>
      <w:bookmarkStart w:id="75" w:name="_Toc67415323"/>
      <w:r w:rsidRPr="002556A8">
        <w:rPr>
          <w:noProof/>
        </w:rPr>
        <w:t>4.3.13.</w:t>
      </w:r>
      <w:r w:rsidRPr="002556A8">
        <w:rPr>
          <w:noProof/>
          <w:lang w:eastAsia="zh-CN"/>
        </w:rPr>
        <w:t>9</w:t>
      </w:r>
      <w:r w:rsidRPr="002556A8">
        <w:rPr>
          <w:noProof/>
        </w:rPr>
        <w:tab/>
      </w:r>
      <w:r w:rsidRPr="002556A8">
        <w:rPr>
          <w:i/>
          <w:noProof/>
          <w:lang w:eastAsia="zh-CN"/>
        </w:rPr>
        <w:t>imm</w:t>
      </w:r>
      <w:r w:rsidRPr="002556A8">
        <w:rPr>
          <w:i/>
          <w:noProof/>
        </w:rPr>
        <w:t>Meas</w:t>
      </w:r>
      <w:r w:rsidRPr="002556A8">
        <w:rPr>
          <w:i/>
          <w:noProof/>
          <w:lang w:eastAsia="zh-CN"/>
        </w:rPr>
        <w:t>WLAN</w:t>
      </w:r>
      <w:r w:rsidRPr="002556A8">
        <w:rPr>
          <w:i/>
          <w:noProof/>
        </w:rPr>
        <w:t>-r15</w:t>
      </w:r>
      <w:bookmarkEnd w:id="70"/>
      <w:bookmarkEnd w:id="71"/>
      <w:bookmarkEnd w:id="72"/>
      <w:bookmarkEnd w:id="73"/>
      <w:bookmarkEnd w:id="74"/>
      <w:bookmarkEnd w:id="75"/>
    </w:p>
    <w:p w14:paraId="397B363B" w14:textId="77777777" w:rsidR="00464165" w:rsidRPr="002556A8" w:rsidRDefault="00464165" w:rsidP="00464165">
      <w:r w:rsidRPr="002556A8">
        <w:rPr>
          <w:lang w:eastAsia="zh-CN"/>
        </w:rPr>
        <w:t>This parameter i</w:t>
      </w:r>
      <w:r w:rsidRPr="002556A8">
        <w:t xml:space="preserve">ndicates whether the UE supports WLAN measurements in </w:t>
      </w:r>
      <w:r w:rsidRPr="002556A8">
        <w:rPr>
          <w:lang w:eastAsia="en-GB"/>
        </w:rPr>
        <w:t>RRC_CONNECTED</w:t>
      </w:r>
      <w:r w:rsidRPr="002556A8">
        <w:t xml:space="preserve"> mode.</w:t>
      </w:r>
    </w:p>
    <w:p w14:paraId="46DC3798" w14:textId="77777777" w:rsidR="00464165" w:rsidRPr="002556A8" w:rsidRDefault="00464165" w:rsidP="00464165">
      <w:pPr>
        <w:pStyle w:val="Heading4"/>
        <w:rPr>
          <w:i/>
          <w:iCs/>
        </w:rPr>
      </w:pPr>
      <w:bookmarkStart w:id="76" w:name="_Toc46493966"/>
      <w:bookmarkStart w:id="77" w:name="_Toc52534860"/>
      <w:bookmarkStart w:id="78" w:name="_Toc67415324"/>
      <w:r w:rsidRPr="002556A8">
        <w:t>4.3.13.10</w:t>
      </w:r>
      <w:r w:rsidRPr="002556A8">
        <w:tab/>
      </w:r>
      <w:r w:rsidRPr="002556A8">
        <w:rPr>
          <w:i/>
          <w:iCs/>
        </w:rPr>
        <w:t>ul-PDCP-AvgDelay-r16</w:t>
      </w:r>
      <w:bookmarkEnd w:id="76"/>
      <w:bookmarkEnd w:id="77"/>
      <w:bookmarkEnd w:id="78"/>
    </w:p>
    <w:p w14:paraId="091B9089" w14:textId="094DAAF9" w:rsidR="00B52242" w:rsidRPr="006E3574" w:rsidRDefault="00464165" w:rsidP="00464165">
      <w:pPr>
        <w:rPr>
          <w:color w:val="FF0000"/>
        </w:rPr>
      </w:pPr>
      <w:r w:rsidRPr="002556A8">
        <w:rPr>
          <w:lang w:eastAsia="zh-CN"/>
        </w:rPr>
        <w:t xml:space="preserve">This parameter indicates whether the UE supports </w:t>
      </w:r>
      <w:r w:rsidRPr="002556A8">
        <w:rPr>
          <w:kern w:val="2"/>
          <w:lang w:eastAsia="zh-CN"/>
        </w:rPr>
        <w:t>UL PDCP Packet Average Delay</w:t>
      </w:r>
      <w:r w:rsidRPr="002556A8">
        <w:rPr>
          <w:lang w:eastAsia="zh-CN"/>
        </w:rPr>
        <w:t xml:space="preserve"> measurement (as specified in TS 38.314 [41]) and reporting in RRC_CONNECTED state.</w:t>
      </w:r>
    </w:p>
    <w:bookmarkEnd w:id="1"/>
    <w:bookmarkEnd w:id="2"/>
    <w:bookmarkEnd w:id="3"/>
    <w:bookmarkEnd w:id="4"/>
    <w:bookmarkEnd w:id="5"/>
    <w:p w14:paraId="4E67A871" w14:textId="43535C9D" w:rsidR="00E37C19" w:rsidRPr="00303C35" w:rsidRDefault="00E37C19" w:rsidP="00E37C19">
      <w:pPr>
        <w:pStyle w:val="Heading4"/>
        <w:rPr>
          <w:ins w:id="79" w:author="Ericsson User" w:date="2021-04-27T09:42:00Z"/>
          <w:noProof/>
          <w:lang w:eastAsia="zh-CN"/>
        </w:rPr>
      </w:pPr>
      <w:ins w:id="80" w:author="Ericsson User" w:date="2021-04-27T09:42:00Z">
        <w:r w:rsidRPr="00303C35">
          <w:rPr>
            <w:noProof/>
          </w:rPr>
          <w:t>4.3.13.</w:t>
        </w:r>
        <w:r>
          <w:rPr>
            <w:noProof/>
            <w:lang w:eastAsia="zh-CN"/>
          </w:rPr>
          <w:t>11</w:t>
        </w:r>
        <w:r w:rsidRPr="00303C35">
          <w:rPr>
            <w:noProof/>
          </w:rPr>
          <w:tab/>
        </w:r>
        <w:r w:rsidRPr="00303C35">
          <w:rPr>
            <w:i/>
            <w:noProof/>
            <w:lang w:eastAsia="zh-CN"/>
          </w:rPr>
          <w:t>imm</w:t>
        </w:r>
        <w:r w:rsidRPr="00303C35">
          <w:rPr>
            <w:i/>
            <w:noProof/>
          </w:rPr>
          <w:t>MeasBT</w:t>
        </w:r>
        <w:r>
          <w:rPr>
            <w:i/>
            <w:noProof/>
          </w:rPr>
          <w:t>InterRAT</w:t>
        </w:r>
        <w:r w:rsidRPr="00303C35">
          <w:rPr>
            <w:i/>
            <w:noProof/>
          </w:rPr>
          <w:t>-r1</w:t>
        </w:r>
      </w:ins>
      <w:ins w:id="81" w:author="Ericsson User" w:date="2021-04-27T11:27:00Z">
        <w:r w:rsidR="0030109E">
          <w:rPr>
            <w:i/>
            <w:noProof/>
          </w:rPr>
          <w:t>6</w:t>
        </w:r>
      </w:ins>
    </w:p>
    <w:p w14:paraId="79B5C9FE" w14:textId="77777777" w:rsidR="00E37C19" w:rsidRPr="00303C35" w:rsidRDefault="00E37C19" w:rsidP="00E37C19">
      <w:pPr>
        <w:rPr>
          <w:ins w:id="82" w:author="Ericsson User" w:date="2021-04-27T09:42:00Z"/>
        </w:rPr>
      </w:pPr>
      <w:ins w:id="83" w:author="Ericsson User" w:date="2021-04-27T09:42:00Z">
        <w:r w:rsidRPr="00303C35">
          <w:t xml:space="preserve">This parameter indicates whether the UE supports Bluetooth measurements in </w:t>
        </w:r>
        <w:r w:rsidRPr="00303C35">
          <w:rPr>
            <w:lang w:eastAsia="en-GB"/>
          </w:rPr>
          <w:t>RRC_CONNECTED</w:t>
        </w:r>
        <w:r w:rsidRPr="00303C35">
          <w:t xml:space="preserve"> mode</w:t>
        </w:r>
        <w:r>
          <w:t xml:space="preserve"> in the inter RAT reporting configuration</w:t>
        </w:r>
        <w:r w:rsidRPr="00303C35">
          <w:t>.</w:t>
        </w:r>
      </w:ins>
    </w:p>
    <w:p w14:paraId="4E131866" w14:textId="20038D60" w:rsidR="00E37C19" w:rsidRPr="00303C35" w:rsidRDefault="00E37C19" w:rsidP="00E37C19">
      <w:pPr>
        <w:pStyle w:val="Heading4"/>
        <w:rPr>
          <w:ins w:id="84" w:author="Ericsson User" w:date="2021-04-27T09:42:00Z"/>
          <w:noProof/>
          <w:lang w:eastAsia="zh-CN"/>
        </w:rPr>
      </w:pPr>
      <w:ins w:id="85" w:author="Ericsson User" w:date="2021-04-27T09:42:00Z">
        <w:r w:rsidRPr="00303C35">
          <w:rPr>
            <w:noProof/>
          </w:rPr>
          <w:t>4.3.13.</w:t>
        </w:r>
        <w:r>
          <w:rPr>
            <w:noProof/>
            <w:lang w:eastAsia="zh-CN"/>
          </w:rPr>
          <w:t>12</w:t>
        </w:r>
        <w:r w:rsidRPr="00303C35">
          <w:rPr>
            <w:noProof/>
          </w:rPr>
          <w:tab/>
        </w:r>
        <w:r w:rsidRPr="00303C35">
          <w:rPr>
            <w:i/>
            <w:noProof/>
            <w:lang w:eastAsia="zh-CN"/>
          </w:rPr>
          <w:t>imm</w:t>
        </w:r>
        <w:r w:rsidRPr="00303C35">
          <w:rPr>
            <w:i/>
            <w:noProof/>
          </w:rPr>
          <w:t>Meas</w:t>
        </w:r>
        <w:r w:rsidRPr="00303C35">
          <w:rPr>
            <w:i/>
            <w:noProof/>
            <w:lang w:eastAsia="zh-CN"/>
          </w:rPr>
          <w:t>WLAN</w:t>
        </w:r>
        <w:r>
          <w:rPr>
            <w:i/>
            <w:noProof/>
            <w:lang w:eastAsia="zh-CN"/>
          </w:rPr>
          <w:t>InterRAT</w:t>
        </w:r>
        <w:r w:rsidRPr="00303C35">
          <w:rPr>
            <w:i/>
            <w:noProof/>
          </w:rPr>
          <w:t>-r1</w:t>
        </w:r>
      </w:ins>
      <w:ins w:id="86" w:author="Ericsson User" w:date="2021-04-27T11:27:00Z">
        <w:r w:rsidR="0030109E">
          <w:rPr>
            <w:i/>
            <w:noProof/>
          </w:rPr>
          <w:t>6</w:t>
        </w:r>
      </w:ins>
    </w:p>
    <w:p w14:paraId="4D9BD619" w14:textId="77777777" w:rsidR="00E37C19" w:rsidRPr="00303C35" w:rsidRDefault="00E37C19" w:rsidP="00E37C19">
      <w:pPr>
        <w:rPr>
          <w:ins w:id="87" w:author="Ericsson User" w:date="2021-04-27T09:42:00Z"/>
        </w:rPr>
      </w:pPr>
      <w:ins w:id="88" w:author="Ericsson User" w:date="2021-04-27T09:42:00Z">
        <w:r w:rsidRPr="00303C35">
          <w:rPr>
            <w:lang w:eastAsia="zh-CN"/>
          </w:rPr>
          <w:t>This parameter i</w:t>
        </w:r>
        <w:r w:rsidRPr="00303C35">
          <w:t xml:space="preserve">ndicates whether the UE supports WLAN measurements in </w:t>
        </w:r>
        <w:r w:rsidRPr="00303C35">
          <w:rPr>
            <w:lang w:eastAsia="en-GB"/>
          </w:rPr>
          <w:t>RRC_CONNECTED</w:t>
        </w:r>
        <w:r w:rsidRPr="00303C35">
          <w:t xml:space="preserve"> mode</w:t>
        </w:r>
        <w:r w:rsidRPr="0085206F">
          <w:t xml:space="preserve"> </w:t>
        </w:r>
        <w:r>
          <w:t>in the inter RAT reporting configuration</w:t>
        </w:r>
        <w:r w:rsidRPr="00303C35">
          <w:t>.</w:t>
        </w:r>
      </w:ins>
    </w:p>
    <w:p w14:paraId="646D5FA5" w14:textId="0CF157D7" w:rsidR="001E41F3" w:rsidRPr="000D7713" w:rsidRDefault="002D7B4E" w:rsidP="000D7713">
      <w:pPr>
        <w:rPr>
          <w:color w:val="FF0000"/>
        </w:rPr>
      </w:pPr>
      <w:r w:rsidRPr="006E3574">
        <w:rPr>
          <w:color w:val="FF0000"/>
        </w:rPr>
        <w:t xml:space="preserve">/* </w:t>
      </w:r>
      <w:r>
        <w:rPr>
          <w:color w:val="FF0000"/>
        </w:rPr>
        <w:t>End of change</w:t>
      </w:r>
      <w:r w:rsidRPr="006E3574">
        <w:rPr>
          <w:color w:val="FF0000"/>
        </w:rPr>
        <w:t xml:space="preserve"> */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1E41F3" w:rsidRPr="000D77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4A43E" w14:textId="77777777" w:rsidR="001A422A" w:rsidRDefault="001A422A">
      <w:r>
        <w:separator/>
      </w:r>
    </w:p>
  </w:endnote>
  <w:endnote w:type="continuationSeparator" w:id="0">
    <w:p w14:paraId="1BF911E8" w14:textId="77777777" w:rsidR="001A422A" w:rsidRDefault="001A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B8AA1" w14:textId="77777777" w:rsidR="001A422A" w:rsidRDefault="001A422A">
      <w:r>
        <w:separator/>
      </w:r>
    </w:p>
  </w:footnote>
  <w:footnote w:type="continuationSeparator" w:id="0">
    <w:p w14:paraId="2ACAFECF" w14:textId="77777777" w:rsidR="001A422A" w:rsidRDefault="001A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64"/>
    <w:rsid w:val="00022E4A"/>
    <w:rsid w:val="000755B8"/>
    <w:rsid w:val="000817C7"/>
    <w:rsid w:val="000905D6"/>
    <w:rsid w:val="000A6394"/>
    <w:rsid w:val="000B7FED"/>
    <w:rsid w:val="000C038A"/>
    <w:rsid w:val="000C6598"/>
    <w:rsid w:val="000D312A"/>
    <w:rsid w:val="000D44B3"/>
    <w:rsid w:val="000D7713"/>
    <w:rsid w:val="000E0499"/>
    <w:rsid w:val="000E1AC5"/>
    <w:rsid w:val="00110D78"/>
    <w:rsid w:val="00133C41"/>
    <w:rsid w:val="00137BE6"/>
    <w:rsid w:val="00145D43"/>
    <w:rsid w:val="00152D5D"/>
    <w:rsid w:val="00170E38"/>
    <w:rsid w:val="001848AD"/>
    <w:rsid w:val="00192C46"/>
    <w:rsid w:val="001970D8"/>
    <w:rsid w:val="001A08B3"/>
    <w:rsid w:val="001A0FC6"/>
    <w:rsid w:val="001A3874"/>
    <w:rsid w:val="001A422A"/>
    <w:rsid w:val="001A7B60"/>
    <w:rsid w:val="001B52F0"/>
    <w:rsid w:val="001B7A65"/>
    <w:rsid w:val="001C5792"/>
    <w:rsid w:val="001D0B40"/>
    <w:rsid w:val="001E0046"/>
    <w:rsid w:val="001E0522"/>
    <w:rsid w:val="001E41F3"/>
    <w:rsid w:val="001F103C"/>
    <w:rsid w:val="001F4E68"/>
    <w:rsid w:val="00206F91"/>
    <w:rsid w:val="002123E0"/>
    <w:rsid w:val="0026004D"/>
    <w:rsid w:val="002640DD"/>
    <w:rsid w:val="00275D12"/>
    <w:rsid w:val="00280A17"/>
    <w:rsid w:val="00284FEB"/>
    <w:rsid w:val="002860C4"/>
    <w:rsid w:val="002A40EE"/>
    <w:rsid w:val="002B3C1F"/>
    <w:rsid w:val="002B5741"/>
    <w:rsid w:val="002D7B4E"/>
    <w:rsid w:val="002E472E"/>
    <w:rsid w:val="0030109E"/>
    <w:rsid w:val="00301220"/>
    <w:rsid w:val="00305409"/>
    <w:rsid w:val="00325B8E"/>
    <w:rsid w:val="00336C94"/>
    <w:rsid w:val="0034010C"/>
    <w:rsid w:val="00347A00"/>
    <w:rsid w:val="00352787"/>
    <w:rsid w:val="003609EF"/>
    <w:rsid w:val="0036231A"/>
    <w:rsid w:val="003645DA"/>
    <w:rsid w:val="00365014"/>
    <w:rsid w:val="00374DD4"/>
    <w:rsid w:val="00382771"/>
    <w:rsid w:val="003945D5"/>
    <w:rsid w:val="003B5C65"/>
    <w:rsid w:val="003D608D"/>
    <w:rsid w:val="003E1A36"/>
    <w:rsid w:val="003E3F48"/>
    <w:rsid w:val="003F5528"/>
    <w:rsid w:val="003F6AB2"/>
    <w:rsid w:val="00406671"/>
    <w:rsid w:val="00410371"/>
    <w:rsid w:val="0041332E"/>
    <w:rsid w:val="004242F1"/>
    <w:rsid w:val="00425269"/>
    <w:rsid w:val="00427220"/>
    <w:rsid w:val="00464165"/>
    <w:rsid w:val="00477744"/>
    <w:rsid w:val="004B75B7"/>
    <w:rsid w:val="004F1324"/>
    <w:rsid w:val="005066D7"/>
    <w:rsid w:val="0051580D"/>
    <w:rsid w:val="005159F1"/>
    <w:rsid w:val="005302FD"/>
    <w:rsid w:val="00534398"/>
    <w:rsid w:val="00535661"/>
    <w:rsid w:val="005364E4"/>
    <w:rsid w:val="005367F9"/>
    <w:rsid w:val="00547111"/>
    <w:rsid w:val="00592D74"/>
    <w:rsid w:val="005976A7"/>
    <w:rsid w:val="005E2C44"/>
    <w:rsid w:val="0060182F"/>
    <w:rsid w:val="00621188"/>
    <w:rsid w:val="00623AC8"/>
    <w:rsid w:val="006257ED"/>
    <w:rsid w:val="00626D08"/>
    <w:rsid w:val="006358AF"/>
    <w:rsid w:val="00641D10"/>
    <w:rsid w:val="00661805"/>
    <w:rsid w:val="00665C47"/>
    <w:rsid w:val="00673C3E"/>
    <w:rsid w:val="00677AF9"/>
    <w:rsid w:val="00695808"/>
    <w:rsid w:val="006A2548"/>
    <w:rsid w:val="006A447A"/>
    <w:rsid w:val="006A54C4"/>
    <w:rsid w:val="006B0659"/>
    <w:rsid w:val="006B46FB"/>
    <w:rsid w:val="006E21FB"/>
    <w:rsid w:val="006E3574"/>
    <w:rsid w:val="006E5146"/>
    <w:rsid w:val="00702B2B"/>
    <w:rsid w:val="00726B99"/>
    <w:rsid w:val="00746473"/>
    <w:rsid w:val="00776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8"/>
    <w:rsid w:val="008863B9"/>
    <w:rsid w:val="0088696C"/>
    <w:rsid w:val="00897261"/>
    <w:rsid w:val="008A3398"/>
    <w:rsid w:val="008A45A6"/>
    <w:rsid w:val="008B36E4"/>
    <w:rsid w:val="008F240F"/>
    <w:rsid w:val="008F3789"/>
    <w:rsid w:val="008F686C"/>
    <w:rsid w:val="009148DE"/>
    <w:rsid w:val="00931F66"/>
    <w:rsid w:val="00941E30"/>
    <w:rsid w:val="009626AB"/>
    <w:rsid w:val="009777D9"/>
    <w:rsid w:val="00991B88"/>
    <w:rsid w:val="00997290"/>
    <w:rsid w:val="009A5753"/>
    <w:rsid w:val="009A579D"/>
    <w:rsid w:val="009B7374"/>
    <w:rsid w:val="009C19FE"/>
    <w:rsid w:val="009C35A1"/>
    <w:rsid w:val="009E3297"/>
    <w:rsid w:val="009E68AF"/>
    <w:rsid w:val="009F734F"/>
    <w:rsid w:val="00A246B6"/>
    <w:rsid w:val="00A47E70"/>
    <w:rsid w:val="00A50CF0"/>
    <w:rsid w:val="00A7671C"/>
    <w:rsid w:val="00A81194"/>
    <w:rsid w:val="00A93DFF"/>
    <w:rsid w:val="00AA2CBC"/>
    <w:rsid w:val="00AA45DA"/>
    <w:rsid w:val="00AA4DA5"/>
    <w:rsid w:val="00AC25E1"/>
    <w:rsid w:val="00AC5820"/>
    <w:rsid w:val="00AD015C"/>
    <w:rsid w:val="00AD1CD8"/>
    <w:rsid w:val="00B258BB"/>
    <w:rsid w:val="00B26A1F"/>
    <w:rsid w:val="00B331B5"/>
    <w:rsid w:val="00B52242"/>
    <w:rsid w:val="00B61B7A"/>
    <w:rsid w:val="00B65521"/>
    <w:rsid w:val="00B67B97"/>
    <w:rsid w:val="00B968C8"/>
    <w:rsid w:val="00BA3EC5"/>
    <w:rsid w:val="00BA51D9"/>
    <w:rsid w:val="00BB5DFC"/>
    <w:rsid w:val="00BD279D"/>
    <w:rsid w:val="00BD39BF"/>
    <w:rsid w:val="00BD6BB8"/>
    <w:rsid w:val="00BE6802"/>
    <w:rsid w:val="00BF279C"/>
    <w:rsid w:val="00C13638"/>
    <w:rsid w:val="00C14615"/>
    <w:rsid w:val="00C316B7"/>
    <w:rsid w:val="00C432A5"/>
    <w:rsid w:val="00C45EC8"/>
    <w:rsid w:val="00C62141"/>
    <w:rsid w:val="00C6243C"/>
    <w:rsid w:val="00C63349"/>
    <w:rsid w:val="00C66BA2"/>
    <w:rsid w:val="00C67061"/>
    <w:rsid w:val="00C81B9F"/>
    <w:rsid w:val="00C874FA"/>
    <w:rsid w:val="00C921C5"/>
    <w:rsid w:val="00C95985"/>
    <w:rsid w:val="00C960AD"/>
    <w:rsid w:val="00CC5026"/>
    <w:rsid w:val="00CC68D0"/>
    <w:rsid w:val="00CD6F04"/>
    <w:rsid w:val="00CE63CD"/>
    <w:rsid w:val="00CF2CBF"/>
    <w:rsid w:val="00D03F9A"/>
    <w:rsid w:val="00D04711"/>
    <w:rsid w:val="00D06D51"/>
    <w:rsid w:val="00D077F4"/>
    <w:rsid w:val="00D247E2"/>
    <w:rsid w:val="00D24991"/>
    <w:rsid w:val="00D50255"/>
    <w:rsid w:val="00D63CE1"/>
    <w:rsid w:val="00D66520"/>
    <w:rsid w:val="00D72E09"/>
    <w:rsid w:val="00D815A4"/>
    <w:rsid w:val="00DA55CC"/>
    <w:rsid w:val="00DC0C56"/>
    <w:rsid w:val="00DC7624"/>
    <w:rsid w:val="00DD63DD"/>
    <w:rsid w:val="00DE34CF"/>
    <w:rsid w:val="00DE6DB9"/>
    <w:rsid w:val="00DF5073"/>
    <w:rsid w:val="00E13D63"/>
    <w:rsid w:val="00E13F3D"/>
    <w:rsid w:val="00E21C38"/>
    <w:rsid w:val="00E34898"/>
    <w:rsid w:val="00E37AA6"/>
    <w:rsid w:val="00E37C19"/>
    <w:rsid w:val="00E40A14"/>
    <w:rsid w:val="00E557F5"/>
    <w:rsid w:val="00E5695F"/>
    <w:rsid w:val="00E56D5A"/>
    <w:rsid w:val="00E61450"/>
    <w:rsid w:val="00E93DBA"/>
    <w:rsid w:val="00EB09B7"/>
    <w:rsid w:val="00EB428D"/>
    <w:rsid w:val="00ED0EE0"/>
    <w:rsid w:val="00EE7D7C"/>
    <w:rsid w:val="00F25D98"/>
    <w:rsid w:val="00F300FB"/>
    <w:rsid w:val="00F3637B"/>
    <w:rsid w:val="00F4172A"/>
    <w:rsid w:val="00F43BE2"/>
    <w:rsid w:val="00F50C5D"/>
    <w:rsid w:val="00F52F8E"/>
    <w:rsid w:val="00FA3C3C"/>
    <w:rsid w:val="00FA6C44"/>
    <w:rsid w:val="00FB6386"/>
    <w:rsid w:val="00FE3377"/>
    <w:rsid w:val="00FE4BC3"/>
    <w:rsid w:val="00FF1340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61450"/>
    <w:pPr>
      <w:spacing w:before="60" w:after="0"/>
      <w:ind w:left="1259" w:hanging="1259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E61450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E61450"/>
    <w:rPr>
      <w:rFonts w:ascii="Times New Roman" w:hAnsi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E61450"/>
    <w:rPr>
      <w:rFonts w:ascii="Times New Roman" w:hAnsi="Times New Roman"/>
      <w:noProof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E56D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6D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6D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56D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4C439-CC35-4C39-9431-B6B791FDEB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6D45D8-2DB0-430B-836A-6858C17EE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E7468-C353-4A80-A6DB-61CE44DDB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71325B-F872-451D-B76D-AF2013155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3</Pages>
  <Words>897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Ericsson User</cp:lastModifiedBy>
  <cp:revision>136</cp:revision>
  <cp:lastPrinted>1899-12-31T23:00:00Z</cp:lastPrinted>
  <dcterms:created xsi:type="dcterms:W3CDTF">2020-02-03T08:32:00Z</dcterms:created>
  <dcterms:modified xsi:type="dcterms:W3CDTF">2021-05-10T18:08:00Z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